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06C0E7" w14:textId="79D532FE" w:rsidR="00734F4C" w:rsidRDefault="00734F4C" w:rsidP="00734F4C">
      <w:pPr>
        <w:pStyle w:val="CRCoverPage"/>
        <w:tabs>
          <w:tab w:val="right" w:pos="9639"/>
        </w:tabs>
        <w:spacing w:after="0"/>
        <w:rPr>
          <w:b/>
          <w:i/>
          <w:noProof/>
          <w:sz w:val="28"/>
        </w:rPr>
      </w:pPr>
      <w:r>
        <w:rPr>
          <w:b/>
          <w:noProof/>
          <w:sz w:val="24"/>
        </w:rPr>
        <w:t>3GPP TSG CT WG3 Meeting #142</w:t>
      </w:r>
      <w:r>
        <w:rPr>
          <w:b/>
          <w:i/>
          <w:noProof/>
          <w:sz w:val="28"/>
        </w:rPr>
        <w:tab/>
        <w:t>C3-253</w:t>
      </w:r>
      <w:r w:rsidR="00B42AD1">
        <w:rPr>
          <w:b/>
          <w:i/>
          <w:noProof/>
          <w:sz w:val="28"/>
        </w:rPr>
        <w:t>430</w:t>
      </w:r>
      <w:bookmarkStart w:id="0" w:name="_GoBack"/>
      <w:bookmarkEnd w:id="0"/>
    </w:p>
    <w:p w14:paraId="142361B8" w14:textId="77777777" w:rsidR="00734F4C" w:rsidRDefault="00734F4C" w:rsidP="00734F4C">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3B3FBF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34F7">
        <w:rPr>
          <w:rFonts w:ascii="Arial" w:hAnsi="Arial" w:cs="Arial"/>
          <w:b/>
          <w:bCs/>
          <w:lang w:val="en-US"/>
        </w:rPr>
        <w:t>Huawei</w:t>
      </w:r>
    </w:p>
    <w:p w14:paraId="18BE02D5" w14:textId="1B7B075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7F2225" w:rsidRPr="007F2225">
        <w:rPr>
          <w:rFonts w:ascii="Arial" w:hAnsi="Arial" w:cs="Arial"/>
          <w:b/>
          <w:bCs/>
          <w:lang w:val="en-US"/>
        </w:rPr>
        <w:t>Pseudo-CR on applying corrections to Annex A.1</w:t>
      </w:r>
    </w:p>
    <w:p w14:paraId="4C7F6870" w14:textId="67035D3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FB34F7">
        <w:rPr>
          <w:rFonts w:ascii="Arial" w:hAnsi="Arial" w:cs="Arial"/>
          <w:b/>
          <w:bCs/>
          <w:lang w:val="en-US"/>
        </w:rPr>
        <w:t> </w:t>
      </w:r>
      <w:r w:rsidRPr="006B5418">
        <w:rPr>
          <w:rFonts w:ascii="Arial" w:hAnsi="Arial" w:cs="Arial"/>
          <w:b/>
          <w:bCs/>
          <w:lang w:val="en-US"/>
        </w:rPr>
        <w:t>TS</w:t>
      </w:r>
      <w:r w:rsidR="00FB34F7">
        <w:rPr>
          <w:rFonts w:ascii="Arial" w:hAnsi="Arial" w:cs="Arial"/>
          <w:b/>
          <w:bCs/>
          <w:lang w:val="en-US"/>
        </w:rPr>
        <w:t> 29.482</w:t>
      </w:r>
      <w:r w:rsidR="00544F68">
        <w:rPr>
          <w:rFonts w:ascii="Arial" w:hAnsi="Arial" w:cs="Arial"/>
          <w:b/>
          <w:bCs/>
          <w:lang w:val="en-US"/>
        </w:rPr>
        <w:t xml:space="preserve"> (V</w:t>
      </w:r>
      <w:r w:rsidR="00A23904">
        <w:rPr>
          <w:rFonts w:ascii="Arial" w:hAnsi="Arial" w:cs="Arial"/>
          <w:b/>
          <w:bCs/>
          <w:lang w:val="en-US"/>
        </w:rPr>
        <w:t>1</w:t>
      </w:r>
      <w:r w:rsidR="00544F68">
        <w:rPr>
          <w:rFonts w:ascii="Arial" w:hAnsi="Arial" w:cs="Arial"/>
          <w:b/>
          <w:bCs/>
          <w:lang w:val="en-US"/>
        </w:rPr>
        <w:t>.</w:t>
      </w:r>
      <w:r w:rsidR="00A23904">
        <w:rPr>
          <w:rFonts w:ascii="Arial" w:hAnsi="Arial" w:cs="Arial"/>
          <w:b/>
          <w:bCs/>
          <w:lang w:val="en-US"/>
        </w:rPr>
        <w:t>0</w:t>
      </w:r>
      <w:r w:rsidR="00544F68">
        <w:rPr>
          <w:rFonts w:ascii="Arial" w:hAnsi="Arial" w:cs="Arial"/>
          <w:b/>
          <w:bCs/>
          <w:lang w:val="en-US"/>
        </w:rPr>
        <w:t>.0)</w:t>
      </w:r>
    </w:p>
    <w:p w14:paraId="4ED68054" w14:textId="7849634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B34F7">
        <w:rPr>
          <w:rFonts w:ascii="Arial" w:hAnsi="Arial" w:cs="Arial"/>
          <w:b/>
          <w:bCs/>
          <w:lang w:val="en-US"/>
        </w:rPr>
        <w:t>19</w:t>
      </w:r>
      <w:r w:rsidRPr="006B5418">
        <w:rPr>
          <w:rFonts w:ascii="Arial" w:hAnsi="Arial" w:cs="Arial"/>
          <w:b/>
          <w:bCs/>
          <w:lang w:val="en-US"/>
        </w:rPr>
        <w:t>.</w:t>
      </w:r>
      <w:r w:rsidR="00FB34F7">
        <w:rPr>
          <w:rFonts w:ascii="Arial" w:hAnsi="Arial" w:cs="Arial"/>
          <w:b/>
          <w:bCs/>
          <w:lang w:val="en-US"/>
        </w:rPr>
        <w:t>41</w:t>
      </w:r>
      <w:r w:rsidR="00C56184">
        <w:rPr>
          <w:rFonts w:ascii="Arial" w:hAnsi="Arial" w:cs="Arial"/>
          <w:b/>
          <w:bCs/>
          <w:lang w:val="en-US"/>
        </w:rPr>
        <w:t xml:space="preserve"> (AIML_App)</w:t>
      </w:r>
    </w:p>
    <w:p w14:paraId="16060915" w14:textId="175DF1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34F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D62B14B" w14:textId="77777777" w:rsidR="007135CD" w:rsidRPr="009E7581" w:rsidRDefault="007135CD" w:rsidP="007135CD">
      <w:pPr>
        <w:pStyle w:val="CRCoverPage"/>
        <w:rPr>
          <w:b/>
          <w:lang w:val="en-US"/>
        </w:rPr>
      </w:pPr>
      <w:r w:rsidRPr="009E7581">
        <w:rPr>
          <w:b/>
          <w:lang w:val="en-US"/>
        </w:rPr>
        <w:t>1. Introduction</w:t>
      </w:r>
    </w:p>
    <w:p w14:paraId="1E383D0D" w14:textId="57C0B24B" w:rsidR="007135CD" w:rsidRPr="009E7581" w:rsidRDefault="00C651CA" w:rsidP="007135CD">
      <w:pPr>
        <w:rPr>
          <w:lang w:val="en-US"/>
        </w:rPr>
      </w:pPr>
      <w:r>
        <w:rPr>
          <w:lang w:val="en-US"/>
        </w:rPr>
        <w:t>The</w:t>
      </w:r>
      <w:r w:rsidR="005553E7">
        <w:rPr>
          <w:lang w:val="en-US"/>
        </w:rPr>
        <w:t xml:space="preserve"> stage 3 requirements </w:t>
      </w:r>
      <w:r>
        <w:rPr>
          <w:lang w:val="en-US"/>
        </w:rPr>
        <w:t xml:space="preserve">definition for the SEAL AIMLE layer </w:t>
      </w:r>
      <w:r w:rsidR="005553E7">
        <w:rPr>
          <w:lang w:val="en-US"/>
        </w:rPr>
        <w:t>has started in TS 29.482</w:t>
      </w:r>
      <w:r w:rsidR="007135CD" w:rsidRPr="009E7581">
        <w:rPr>
          <w:lang w:val="en-US"/>
        </w:rPr>
        <w:t>.</w:t>
      </w:r>
    </w:p>
    <w:p w14:paraId="6E8AD50A" w14:textId="77777777" w:rsidR="007135CD" w:rsidRPr="009E7581" w:rsidRDefault="007135CD" w:rsidP="007135CD">
      <w:pPr>
        <w:pStyle w:val="CRCoverPage"/>
        <w:rPr>
          <w:b/>
          <w:lang w:val="en-US"/>
        </w:rPr>
      </w:pPr>
      <w:r w:rsidRPr="009E7581">
        <w:rPr>
          <w:b/>
          <w:lang w:val="en-US"/>
        </w:rPr>
        <w:t>2. Reason for Change</w:t>
      </w:r>
    </w:p>
    <w:p w14:paraId="5F1BDF1C" w14:textId="70ED0E3A" w:rsidR="007135CD" w:rsidRDefault="00133ABB" w:rsidP="007135CD">
      <w:pPr>
        <w:rPr>
          <w:lang w:val="en-US"/>
        </w:rPr>
      </w:pPr>
      <w:r>
        <w:rPr>
          <w:lang w:val="en-US"/>
        </w:rPr>
        <w:t xml:space="preserve">Apply </w:t>
      </w:r>
      <w:r w:rsidR="008662A5">
        <w:rPr>
          <w:lang w:val="en-US"/>
        </w:rPr>
        <w:t xml:space="preserve">some necessary </w:t>
      </w:r>
      <w:r>
        <w:rPr>
          <w:lang w:val="en-US"/>
        </w:rPr>
        <w:t>corrections to Annex A.1</w:t>
      </w:r>
      <w:r w:rsidR="00E60110">
        <w:rPr>
          <w:lang w:val="en-US"/>
        </w:rPr>
        <w:t xml:space="preserve"> of this TS</w:t>
      </w:r>
      <w:r w:rsidR="007135CD" w:rsidRPr="009E7581">
        <w:rPr>
          <w:lang w:val="en-US"/>
        </w:rPr>
        <w:t>.</w:t>
      </w:r>
    </w:p>
    <w:p w14:paraId="4B4B2663" w14:textId="77777777" w:rsidR="007135CD" w:rsidRDefault="007135CD" w:rsidP="007135CD">
      <w:pPr>
        <w:pStyle w:val="CRCoverPage"/>
        <w:rPr>
          <w:b/>
          <w:lang w:val="en-US"/>
        </w:rPr>
      </w:pPr>
      <w:r>
        <w:rPr>
          <w:b/>
          <w:lang w:val="en-US"/>
        </w:rPr>
        <w:t>3. Conclusions</w:t>
      </w:r>
    </w:p>
    <w:p w14:paraId="1D0C8F6A" w14:textId="77777777" w:rsidR="007135CD" w:rsidRDefault="007135CD" w:rsidP="007135CD">
      <w:pPr>
        <w:rPr>
          <w:lang w:val="en-US"/>
        </w:rPr>
      </w:pPr>
      <w:r>
        <w:rPr>
          <w:lang w:val="en-US"/>
        </w:rPr>
        <w:t>N/A</w:t>
      </w:r>
    </w:p>
    <w:p w14:paraId="05E69B1F" w14:textId="77777777" w:rsidR="007135CD" w:rsidRDefault="007135CD" w:rsidP="007135CD">
      <w:pPr>
        <w:pStyle w:val="CRCoverPage"/>
        <w:rPr>
          <w:b/>
          <w:lang w:val="en-US"/>
        </w:rPr>
      </w:pPr>
      <w:r>
        <w:rPr>
          <w:b/>
          <w:lang w:val="en-US"/>
        </w:rPr>
        <w:t>4. Proposal</w:t>
      </w:r>
    </w:p>
    <w:p w14:paraId="7AD99DEB" w14:textId="589862BC" w:rsidR="007135CD" w:rsidRDefault="007135CD" w:rsidP="007135CD">
      <w:pPr>
        <w:rPr>
          <w:lang w:val="en-US"/>
        </w:rPr>
      </w:pPr>
      <w:r>
        <w:rPr>
          <w:lang w:val="en-US"/>
        </w:rPr>
        <w:t>It is proposed to agree the following changes to 3GPP TS 29.482 V </w:t>
      </w:r>
      <w:r w:rsidR="001902F1">
        <w:rPr>
          <w:lang w:val="en-US"/>
        </w:rPr>
        <w:t>1</w:t>
      </w:r>
      <w:r>
        <w:rPr>
          <w:lang w:val="en-US"/>
        </w:rPr>
        <w:t>.</w:t>
      </w:r>
      <w:r w:rsidR="001902F1">
        <w:rPr>
          <w:lang w:val="en-US"/>
        </w:rPr>
        <w:t>0</w:t>
      </w:r>
      <w:r>
        <w:rPr>
          <w:lang w:val="en-US"/>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8E7A34" w:rsidRDefault="00C21836" w:rsidP="00C218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 w:name="_Hlk61529092"/>
      <w:r w:rsidRPr="008E7A34">
        <w:rPr>
          <w:rFonts w:ascii="Arial" w:eastAsia="Times New Roman" w:hAnsi="Arial" w:cs="Arial"/>
          <w:color w:val="0070C0"/>
          <w:sz w:val="28"/>
          <w:szCs w:val="28"/>
          <w:lang w:val="en-US"/>
        </w:rPr>
        <w:t>* * * First Change * * * *</w:t>
      </w:r>
    </w:p>
    <w:p w14:paraId="526BB3AE" w14:textId="77777777" w:rsidR="00767DAF" w:rsidRDefault="00767DAF" w:rsidP="00767DAF">
      <w:pPr>
        <w:pStyle w:val="1"/>
      </w:pPr>
      <w:bookmarkStart w:id="2" w:name="_Toc510696651"/>
      <w:bookmarkStart w:id="3" w:name="_Toc35971451"/>
      <w:bookmarkStart w:id="4" w:name="_Toc195627960"/>
      <w:bookmarkStart w:id="5" w:name="_Toc195628201"/>
      <w:bookmarkStart w:id="6" w:name="_Toc199249712"/>
      <w:r>
        <w:t>A.1</w:t>
      </w:r>
      <w:r>
        <w:tab/>
        <w:t>General</w:t>
      </w:r>
      <w:bookmarkEnd w:id="2"/>
      <w:bookmarkEnd w:id="3"/>
      <w:bookmarkEnd w:id="4"/>
      <w:bookmarkEnd w:id="5"/>
      <w:bookmarkEnd w:id="6"/>
    </w:p>
    <w:p w14:paraId="08D8F9AC" w14:textId="31B4B1FB" w:rsidR="00767DAF" w:rsidRPr="00540071" w:rsidRDefault="00767DAF" w:rsidP="00767DAF">
      <w:r w:rsidRPr="00540071">
        <w:t>This Annex specifies the formal definition of the API</w:t>
      </w:r>
      <w:del w:id="7" w:author="Huawei [Abdessamad] 2025-06" w:date="2025-06-20T18:11:00Z">
        <w:r w:rsidRPr="00540071" w:rsidDel="00762ABA">
          <w:delText>(</w:delText>
        </w:r>
      </w:del>
      <w:r w:rsidRPr="00540071">
        <w:t>s</w:t>
      </w:r>
      <w:del w:id="8" w:author="Huawei [Abdessamad] 2025-06" w:date="2025-06-20T18:11:00Z">
        <w:r w:rsidRPr="00540071" w:rsidDel="00762ABA">
          <w:delText>)</w:delText>
        </w:r>
      </w:del>
      <w:r w:rsidRPr="00540071">
        <w:t xml:space="preserve"> defined in the present specification. It consists of </w:t>
      </w:r>
      <w:proofErr w:type="spellStart"/>
      <w:r w:rsidRPr="00540071">
        <w:t>OpenAPI</w:t>
      </w:r>
      <w:proofErr w:type="spellEnd"/>
      <w:r w:rsidRPr="00540071">
        <w:t xml:space="preserve"> specifications in YAML format.</w:t>
      </w:r>
    </w:p>
    <w:p w14:paraId="06EEFEB3" w14:textId="77777777" w:rsidR="00767DAF" w:rsidRPr="00EA7D0A" w:rsidRDefault="00767DAF" w:rsidP="00767DA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w:t>
      </w:r>
      <w:del w:id="9" w:author="Huawei [Abdessamad] 2025-06" w:date="2025-06-20T18:11:00Z">
        <w:r w:rsidRPr="00EA7D0A" w:rsidDel="00762ABA">
          <w:delText>(</w:delText>
        </w:r>
      </w:del>
      <w:r w:rsidRPr="00EA7D0A">
        <w:t>s</w:t>
      </w:r>
      <w:del w:id="10" w:author="Huawei [Abdessamad] 2025-06" w:date="2025-06-20T18:11:00Z">
        <w:r w:rsidRPr="00EA7D0A" w:rsidDel="00762ABA">
          <w:delText>)</w:delText>
        </w:r>
      </w:del>
      <w:r w:rsidRPr="00EA7D0A">
        <w:t>.</w:t>
      </w:r>
    </w:p>
    <w:p w14:paraId="19ADC9E2" w14:textId="6881E573" w:rsidR="00767DAF" w:rsidRPr="004D2E9A" w:rsidRDefault="00767DAF" w:rsidP="00767DAF">
      <w:pPr>
        <w:pStyle w:val="NO"/>
      </w:pPr>
      <w:r w:rsidRPr="00EA7D0A">
        <w:t>NOTE</w:t>
      </w:r>
      <w:del w:id="11" w:author="Huawei [Abdessamad] 2025-06" w:date="2025-06-20T18:11:00Z">
        <w:r w:rsidDel="0082401F">
          <w:delText> 1</w:delText>
        </w:r>
      </w:del>
      <w:r w:rsidRPr="00EA7D0A">
        <w:t>:</w:t>
      </w:r>
      <w:r w:rsidRPr="00EA7D0A">
        <w:tab/>
        <w:t>The semantics and procedures, as well as conditions, e.g.</w:t>
      </w:r>
      <w:ins w:id="12" w:author="Huawei [Abdessamad] 2025-06" w:date="2025-06-20T18:11:00Z">
        <w:r w:rsidR="00D87DB9">
          <w:t>,</w:t>
        </w:r>
      </w:ins>
      <w:r w:rsidRPr="00EA7D0A">
        <w:t xml:space="preserve">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3B26A710" w14:textId="1209A6DA" w:rsidR="00767DAF" w:rsidRPr="006D6534" w:rsidRDefault="00767DAF" w:rsidP="00767DAF">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del w:id="13" w:author="Huawei [Abdessamad] 2025-06" w:date="2025-06-20T18:12:00Z">
        <w:r w:rsidDel="00762ABA">
          <w:delText>5</w:delText>
        </w:r>
      </w:del>
      <w:ins w:id="14" w:author="Huawei [Abdessamad] 2025-06" w:date="2025-06-20T18:12:00Z">
        <w:r w:rsidR="00762ABA">
          <w:t>3</w:t>
        </w:r>
      </w:ins>
      <w:r>
        <w:t>] and clause 5B of 3GPP TR 21.900 [</w:t>
      </w:r>
      <w:ins w:id="15" w:author="Huawei [Abdessamad] 2025-06" w:date="2025-06-20T18:12:00Z">
        <w:r w:rsidR="00762ABA">
          <w:t>5</w:t>
        </w:r>
      </w:ins>
      <w:del w:id="16" w:author="Huawei [Abdessamad] 2025-06" w:date="2025-06-20T18:12:00Z">
        <w:r w:rsidDel="00762ABA">
          <w:delText>7</w:delText>
        </w:r>
      </w:del>
      <w:r>
        <w:t>]).</w:t>
      </w:r>
    </w:p>
    <w:p w14:paraId="41F69FE1" w14:textId="4E80D5B0" w:rsidR="00A32441" w:rsidRPr="008E7A34" w:rsidRDefault="008E7A34" w:rsidP="00A3244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w:t>
      </w:r>
      <w:r w:rsidR="00A32441" w:rsidRPr="008E7A34">
        <w:rPr>
          <w:rFonts w:ascii="Arial" w:eastAsia="Times New Roman" w:hAnsi="Arial" w:cs="Arial"/>
          <w:color w:val="0070C0"/>
          <w:sz w:val="28"/>
          <w:szCs w:val="28"/>
          <w:lang w:val="en-US"/>
        </w:rPr>
        <w:t>* * * End of Changes * * * *</w:t>
      </w:r>
      <w:bookmarkEnd w:id="1"/>
    </w:p>
    <w:sectPr w:rsidR="00A32441" w:rsidRPr="008E7A34"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A81F9B" w14:textId="77777777" w:rsidR="00C547A3" w:rsidRDefault="00C547A3">
      <w:r>
        <w:separator/>
      </w:r>
    </w:p>
  </w:endnote>
  <w:endnote w:type="continuationSeparator" w:id="0">
    <w:p w14:paraId="7672F73C" w14:textId="77777777" w:rsidR="00C547A3" w:rsidRDefault="00C54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5CA0C0" w14:textId="77777777" w:rsidR="00C547A3" w:rsidRDefault="00C547A3">
      <w:r>
        <w:separator/>
      </w:r>
    </w:p>
  </w:footnote>
  <w:footnote w:type="continuationSeparator" w:id="0">
    <w:p w14:paraId="0141D5B8" w14:textId="77777777" w:rsidR="00C547A3" w:rsidRDefault="00C547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592AA50B" w:rsidR="000F5BC2" w:rsidRDefault="000F5BC2">
    <w:pPr>
      <w:pStyle w:val="a4"/>
      <w:tabs>
        <w:tab w:val="right" w:pos="9639"/>
      </w:tabs>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bdessamad] 2025-06">
    <w15:presenceInfo w15:providerId="None" w15:userId="Huawei [Abdessamad] 202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1A"/>
    <w:rsid w:val="00022E4A"/>
    <w:rsid w:val="00023463"/>
    <w:rsid w:val="00032D56"/>
    <w:rsid w:val="0003711D"/>
    <w:rsid w:val="00043E25"/>
    <w:rsid w:val="00043F7F"/>
    <w:rsid w:val="0004575F"/>
    <w:rsid w:val="00047AB3"/>
    <w:rsid w:val="00062124"/>
    <w:rsid w:val="00066856"/>
    <w:rsid w:val="00070F86"/>
    <w:rsid w:val="00072AAF"/>
    <w:rsid w:val="00072DD2"/>
    <w:rsid w:val="000745FC"/>
    <w:rsid w:val="00075A47"/>
    <w:rsid w:val="00086B94"/>
    <w:rsid w:val="00090A7F"/>
    <w:rsid w:val="0009516F"/>
    <w:rsid w:val="000B1216"/>
    <w:rsid w:val="000B14A6"/>
    <w:rsid w:val="000C6598"/>
    <w:rsid w:val="000D21C2"/>
    <w:rsid w:val="000D22F8"/>
    <w:rsid w:val="000D759A"/>
    <w:rsid w:val="000E04EC"/>
    <w:rsid w:val="000E2BA0"/>
    <w:rsid w:val="000E3AC3"/>
    <w:rsid w:val="000F2C43"/>
    <w:rsid w:val="000F5BC2"/>
    <w:rsid w:val="000F716C"/>
    <w:rsid w:val="001002FF"/>
    <w:rsid w:val="001042F7"/>
    <w:rsid w:val="00116BDF"/>
    <w:rsid w:val="00130B95"/>
    <w:rsid w:val="00130F69"/>
    <w:rsid w:val="0013241F"/>
    <w:rsid w:val="00133ABB"/>
    <w:rsid w:val="001413F9"/>
    <w:rsid w:val="00142F65"/>
    <w:rsid w:val="00143552"/>
    <w:rsid w:val="0014394F"/>
    <w:rsid w:val="00144936"/>
    <w:rsid w:val="001548A4"/>
    <w:rsid w:val="00171989"/>
    <w:rsid w:val="00171E45"/>
    <w:rsid w:val="00182401"/>
    <w:rsid w:val="00183134"/>
    <w:rsid w:val="001902F1"/>
    <w:rsid w:val="00191E6B"/>
    <w:rsid w:val="00195367"/>
    <w:rsid w:val="001A02FD"/>
    <w:rsid w:val="001B5C2B"/>
    <w:rsid w:val="001B77E2"/>
    <w:rsid w:val="001C5FC7"/>
    <w:rsid w:val="001D25E6"/>
    <w:rsid w:val="001D4C82"/>
    <w:rsid w:val="001E0A3C"/>
    <w:rsid w:val="001E2EB5"/>
    <w:rsid w:val="001E41F3"/>
    <w:rsid w:val="001F151F"/>
    <w:rsid w:val="001F3B42"/>
    <w:rsid w:val="001F685B"/>
    <w:rsid w:val="00212096"/>
    <w:rsid w:val="00214EDB"/>
    <w:rsid w:val="002153AE"/>
    <w:rsid w:val="00216490"/>
    <w:rsid w:val="00231417"/>
    <w:rsid w:val="00231568"/>
    <w:rsid w:val="00232FD1"/>
    <w:rsid w:val="00241597"/>
    <w:rsid w:val="0024668B"/>
    <w:rsid w:val="00251EDC"/>
    <w:rsid w:val="00252000"/>
    <w:rsid w:val="00275785"/>
    <w:rsid w:val="00275D12"/>
    <w:rsid w:val="0027780F"/>
    <w:rsid w:val="002876B6"/>
    <w:rsid w:val="00291459"/>
    <w:rsid w:val="002A6BBA"/>
    <w:rsid w:val="002B1A87"/>
    <w:rsid w:val="002B3C88"/>
    <w:rsid w:val="002D5AB3"/>
    <w:rsid w:val="002E48BE"/>
    <w:rsid w:val="002E6115"/>
    <w:rsid w:val="002F22F7"/>
    <w:rsid w:val="002F4FF2"/>
    <w:rsid w:val="002F6340"/>
    <w:rsid w:val="00305C60"/>
    <w:rsid w:val="0031510E"/>
    <w:rsid w:val="00315BD4"/>
    <w:rsid w:val="00324E79"/>
    <w:rsid w:val="00330342"/>
    <w:rsid w:val="00330643"/>
    <w:rsid w:val="00330E55"/>
    <w:rsid w:val="00347C66"/>
    <w:rsid w:val="00350012"/>
    <w:rsid w:val="003509FF"/>
    <w:rsid w:val="003526BB"/>
    <w:rsid w:val="003554E8"/>
    <w:rsid w:val="003617F4"/>
    <w:rsid w:val="003658C8"/>
    <w:rsid w:val="00366713"/>
    <w:rsid w:val="00370766"/>
    <w:rsid w:val="00371954"/>
    <w:rsid w:val="00371EA0"/>
    <w:rsid w:val="00377F38"/>
    <w:rsid w:val="00382B4A"/>
    <w:rsid w:val="00383C1A"/>
    <w:rsid w:val="00383C7B"/>
    <w:rsid w:val="0039050F"/>
    <w:rsid w:val="00390867"/>
    <w:rsid w:val="00394E81"/>
    <w:rsid w:val="003A0092"/>
    <w:rsid w:val="003A59CB"/>
    <w:rsid w:val="003A6735"/>
    <w:rsid w:val="003B0BAF"/>
    <w:rsid w:val="003B2CE5"/>
    <w:rsid w:val="003B3DED"/>
    <w:rsid w:val="003B79F5"/>
    <w:rsid w:val="003C368D"/>
    <w:rsid w:val="003D0810"/>
    <w:rsid w:val="003E0714"/>
    <w:rsid w:val="003E0E14"/>
    <w:rsid w:val="003E29EF"/>
    <w:rsid w:val="003E51A8"/>
    <w:rsid w:val="00401225"/>
    <w:rsid w:val="004036C9"/>
    <w:rsid w:val="0040551F"/>
    <w:rsid w:val="00411094"/>
    <w:rsid w:val="00411697"/>
    <w:rsid w:val="00413493"/>
    <w:rsid w:val="00416BA6"/>
    <w:rsid w:val="00420855"/>
    <w:rsid w:val="0042461A"/>
    <w:rsid w:val="004251EC"/>
    <w:rsid w:val="00430812"/>
    <w:rsid w:val="00435765"/>
    <w:rsid w:val="00435799"/>
    <w:rsid w:val="00436232"/>
    <w:rsid w:val="00436BAB"/>
    <w:rsid w:val="00440825"/>
    <w:rsid w:val="00443403"/>
    <w:rsid w:val="00461B96"/>
    <w:rsid w:val="00464A57"/>
    <w:rsid w:val="00472EEC"/>
    <w:rsid w:val="004757AE"/>
    <w:rsid w:val="004807B9"/>
    <w:rsid w:val="00497F14"/>
    <w:rsid w:val="004A4BEC"/>
    <w:rsid w:val="004B45A4"/>
    <w:rsid w:val="004C1E90"/>
    <w:rsid w:val="004D077E"/>
    <w:rsid w:val="0050780D"/>
    <w:rsid w:val="00510F2A"/>
    <w:rsid w:val="00511527"/>
    <w:rsid w:val="0051277C"/>
    <w:rsid w:val="005176F3"/>
    <w:rsid w:val="00522A43"/>
    <w:rsid w:val="005275CB"/>
    <w:rsid w:val="0054453D"/>
    <w:rsid w:val="00544F68"/>
    <w:rsid w:val="005552A9"/>
    <w:rsid w:val="005553E7"/>
    <w:rsid w:val="00556F2A"/>
    <w:rsid w:val="00560D79"/>
    <w:rsid w:val="005651FD"/>
    <w:rsid w:val="00571728"/>
    <w:rsid w:val="00581F30"/>
    <w:rsid w:val="00586736"/>
    <w:rsid w:val="00586E96"/>
    <w:rsid w:val="005900B8"/>
    <w:rsid w:val="00590E0C"/>
    <w:rsid w:val="00592829"/>
    <w:rsid w:val="00594BE3"/>
    <w:rsid w:val="0059653F"/>
    <w:rsid w:val="00596D19"/>
    <w:rsid w:val="00597BF4"/>
    <w:rsid w:val="005A6150"/>
    <w:rsid w:val="005A634D"/>
    <w:rsid w:val="005A7B08"/>
    <w:rsid w:val="005B25F0"/>
    <w:rsid w:val="005C11F0"/>
    <w:rsid w:val="005C6876"/>
    <w:rsid w:val="005D40F6"/>
    <w:rsid w:val="005D63AC"/>
    <w:rsid w:val="005D7121"/>
    <w:rsid w:val="005E148F"/>
    <w:rsid w:val="005E2C44"/>
    <w:rsid w:val="005E3CAA"/>
    <w:rsid w:val="005E4BB1"/>
    <w:rsid w:val="005E7FA5"/>
    <w:rsid w:val="005F163F"/>
    <w:rsid w:val="0060287A"/>
    <w:rsid w:val="00603E47"/>
    <w:rsid w:val="00606094"/>
    <w:rsid w:val="0061048B"/>
    <w:rsid w:val="00611008"/>
    <w:rsid w:val="00631EA0"/>
    <w:rsid w:val="00634BC1"/>
    <w:rsid w:val="00643317"/>
    <w:rsid w:val="00661116"/>
    <w:rsid w:val="0067254C"/>
    <w:rsid w:val="00672615"/>
    <w:rsid w:val="00674314"/>
    <w:rsid w:val="0068622D"/>
    <w:rsid w:val="006B01DC"/>
    <w:rsid w:val="006B5418"/>
    <w:rsid w:val="006C19BC"/>
    <w:rsid w:val="006C3180"/>
    <w:rsid w:val="006C4363"/>
    <w:rsid w:val="006C5B37"/>
    <w:rsid w:val="006D1AD2"/>
    <w:rsid w:val="006D373C"/>
    <w:rsid w:val="006E21FB"/>
    <w:rsid w:val="006E292A"/>
    <w:rsid w:val="006F08F0"/>
    <w:rsid w:val="006F3CAB"/>
    <w:rsid w:val="006F7408"/>
    <w:rsid w:val="00710497"/>
    <w:rsid w:val="00712563"/>
    <w:rsid w:val="007135CD"/>
    <w:rsid w:val="00714B2E"/>
    <w:rsid w:val="00714C65"/>
    <w:rsid w:val="0071667B"/>
    <w:rsid w:val="007252B2"/>
    <w:rsid w:val="00727AC1"/>
    <w:rsid w:val="00734F4C"/>
    <w:rsid w:val="0074184E"/>
    <w:rsid w:val="007439B9"/>
    <w:rsid w:val="0074498E"/>
    <w:rsid w:val="007573B0"/>
    <w:rsid w:val="00762ABA"/>
    <w:rsid w:val="00767DAF"/>
    <w:rsid w:val="00773BE3"/>
    <w:rsid w:val="007760E6"/>
    <w:rsid w:val="00791466"/>
    <w:rsid w:val="007938F2"/>
    <w:rsid w:val="0079794A"/>
    <w:rsid w:val="007B2422"/>
    <w:rsid w:val="007B4183"/>
    <w:rsid w:val="007B512A"/>
    <w:rsid w:val="007B7F6A"/>
    <w:rsid w:val="007C2097"/>
    <w:rsid w:val="007C2F14"/>
    <w:rsid w:val="007C7597"/>
    <w:rsid w:val="007E2871"/>
    <w:rsid w:val="007E6510"/>
    <w:rsid w:val="007F0625"/>
    <w:rsid w:val="007F2225"/>
    <w:rsid w:val="007F3FBF"/>
    <w:rsid w:val="007F6111"/>
    <w:rsid w:val="00811FD8"/>
    <w:rsid w:val="00814EEC"/>
    <w:rsid w:val="0082401F"/>
    <w:rsid w:val="008275AA"/>
    <w:rsid w:val="008302F3"/>
    <w:rsid w:val="00850E4F"/>
    <w:rsid w:val="00852011"/>
    <w:rsid w:val="0085360B"/>
    <w:rsid w:val="00856A30"/>
    <w:rsid w:val="00861F1F"/>
    <w:rsid w:val="00864FF7"/>
    <w:rsid w:val="008662A5"/>
    <w:rsid w:val="0086648C"/>
    <w:rsid w:val="008672D3"/>
    <w:rsid w:val="00870EE7"/>
    <w:rsid w:val="00875520"/>
    <w:rsid w:val="00875CCA"/>
    <w:rsid w:val="008812E6"/>
    <w:rsid w:val="00881CBF"/>
    <w:rsid w:val="00883B6F"/>
    <w:rsid w:val="008902BC"/>
    <w:rsid w:val="008A0451"/>
    <w:rsid w:val="008A3B86"/>
    <w:rsid w:val="008A5E86"/>
    <w:rsid w:val="008A5F08"/>
    <w:rsid w:val="008B26C5"/>
    <w:rsid w:val="008B6FE6"/>
    <w:rsid w:val="008B72B0"/>
    <w:rsid w:val="008C56E6"/>
    <w:rsid w:val="008D357F"/>
    <w:rsid w:val="008E4502"/>
    <w:rsid w:val="008E4659"/>
    <w:rsid w:val="008E7A34"/>
    <w:rsid w:val="008E7FB6"/>
    <w:rsid w:val="008F686C"/>
    <w:rsid w:val="009049BE"/>
    <w:rsid w:val="009156D1"/>
    <w:rsid w:val="00915A10"/>
    <w:rsid w:val="00917C15"/>
    <w:rsid w:val="00920903"/>
    <w:rsid w:val="00921C20"/>
    <w:rsid w:val="00935180"/>
    <w:rsid w:val="0093578B"/>
    <w:rsid w:val="00935A70"/>
    <w:rsid w:val="00936CB8"/>
    <w:rsid w:val="00943DC1"/>
    <w:rsid w:val="00945230"/>
    <w:rsid w:val="00945CB4"/>
    <w:rsid w:val="00951FE8"/>
    <w:rsid w:val="00954DEB"/>
    <w:rsid w:val="009553AF"/>
    <w:rsid w:val="009629FD"/>
    <w:rsid w:val="00963D50"/>
    <w:rsid w:val="00965AEF"/>
    <w:rsid w:val="00967BFF"/>
    <w:rsid w:val="009744C8"/>
    <w:rsid w:val="00986CEE"/>
    <w:rsid w:val="00986D55"/>
    <w:rsid w:val="009A2853"/>
    <w:rsid w:val="009B3291"/>
    <w:rsid w:val="009B42DE"/>
    <w:rsid w:val="009B6678"/>
    <w:rsid w:val="009C61B9"/>
    <w:rsid w:val="009C7917"/>
    <w:rsid w:val="009D77F0"/>
    <w:rsid w:val="009E3297"/>
    <w:rsid w:val="009E617D"/>
    <w:rsid w:val="009E7334"/>
    <w:rsid w:val="009E743A"/>
    <w:rsid w:val="009F7C5D"/>
    <w:rsid w:val="00A055C2"/>
    <w:rsid w:val="00A06D3B"/>
    <w:rsid w:val="00A07584"/>
    <w:rsid w:val="00A122CA"/>
    <w:rsid w:val="00A139D9"/>
    <w:rsid w:val="00A140DD"/>
    <w:rsid w:val="00A21938"/>
    <w:rsid w:val="00A23904"/>
    <w:rsid w:val="00A2518D"/>
    <w:rsid w:val="00A2600A"/>
    <w:rsid w:val="00A2613B"/>
    <w:rsid w:val="00A3111C"/>
    <w:rsid w:val="00A32441"/>
    <w:rsid w:val="00A334FB"/>
    <w:rsid w:val="00A3669C"/>
    <w:rsid w:val="00A4360C"/>
    <w:rsid w:val="00A44971"/>
    <w:rsid w:val="00A44E5F"/>
    <w:rsid w:val="00A46E59"/>
    <w:rsid w:val="00A47547"/>
    <w:rsid w:val="00A4766E"/>
    <w:rsid w:val="00A47E70"/>
    <w:rsid w:val="00A53EB6"/>
    <w:rsid w:val="00A553CF"/>
    <w:rsid w:val="00A657C7"/>
    <w:rsid w:val="00A6614C"/>
    <w:rsid w:val="00A72DCE"/>
    <w:rsid w:val="00A752C5"/>
    <w:rsid w:val="00A83ECE"/>
    <w:rsid w:val="00A84816"/>
    <w:rsid w:val="00A9104D"/>
    <w:rsid w:val="00AA1030"/>
    <w:rsid w:val="00AA37D2"/>
    <w:rsid w:val="00AA4557"/>
    <w:rsid w:val="00AC6983"/>
    <w:rsid w:val="00AD26CD"/>
    <w:rsid w:val="00AD7C25"/>
    <w:rsid w:val="00AE4D95"/>
    <w:rsid w:val="00AF16FA"/>
    <w:rsid w:val="00AF6B24"/>
    <w:rsid w:val="00B03597"/>
    <w:rsid w:val="00B076C6"/>
    <w:rsid w:val="00B07772"/>
    <w:rsid w:val="00B13044"/>
    <w:rsid w:val="00B258BB"/>
    <w:rsid w:val="00B26D7D"/>
    <w:rsid w:val="00B357DE"/>
    <w:rsid w:val="00B42AD1"/>
    <w:rsid w:val="00B43444"/>
    <w:rsid w:val="00B47938"/>
    <w:rsid w:val="00B524E6"/>
    <w:rsid w:val="00B5270B"/>
    <w:rsid w:val="00B53D3B"/>
    <w:rsid w:val="00B57359"/>
    <w:rsid w:val="00B660C3"/>
    <w:rsid w:val="00B66361"/>
    <w:rsid w:val="00B66D06"/>
    <w:rsid w:val="00B708C5"/>
    <w:rsid w:val="00B70D58"/>
    <w:rsid w:val="00B71312"/>
    <w:rsid w:val="00B72AC8"/>
    <w:rsid w:val="00B82B94"/>
    <w:rsid w:val="00B907FA"/>
    <w:rsid w:val="00B91267"/>
    <w:rsid w:val="00B917AC"/>
    <w:rsid w:val="00B9268B"/>
    <w:rsid w:val="00B92835"/>
    <w:rsid w:val="00B95895"/>
    <w:rsid w:val="00BA3ACC"/>
    <w:rsid w:val="00BB5DFC"/>
    <w:rsid w:val="00BC0575"/>
    <w:rsid w:val="00BC4BFF"/>
    <w:rsid w:val="00BC6FE1"/>
    <w:rsid w:val="00BC7C3B"/>
    <w:rsid w:val="00BD0266"/>
    <w:rsid w:val="00BD279D"/>
    <w:rsid w:val="00BD3B6F"/>
    <w:rsid w:val="00BE4AE1"/>
    <w:rsid w:val="00BE4DF7"/>
    <w:rsid w:val="00BF3228"/>
    <w:rsid w:val="00BF640A"/>
    <w:rsid w:val="00C05C05"/>
    <w:rsid w:val="00C0610D"/>
    <w:rsid w:val="00C21836"/>
    <w:rsid w:val="00C24103"/>
    <w:rsid w:val="00C27291"/>
    <w:rsid w:val="00C31593"/>
    <w:rsid w:val="00C3214B"/>
    <w:rsid w:val="00C37922"/>
    <w:rsid w:val="00C415C3"/>
    <w:rsid w:val="00C45442"/>
    <w:rsid w:val="00C547A3"/>
    <w:rsid w:val="00C56184"/>
    <w:rsid w:val="00C651CA"/>
    <w:rsid w:val="00C713E0"/>
    <w:rsid w:val="00C803A5"/>
    <w:rsid w:val="00C83E4E"/>
    <w:rsid w:val="00C84595"/>
    <w:rsid w:val="00C84883"/>
    <w:rsid w:val="00C85AD4"/>
    <w:rsid w:val="00C95985"/>
    <w:rsid w:val="00C95ED9"/>
    <w:rsid w:val="00C96EAE"/>
    <w:rsid w:val="00C9780B"/>
    <w:rsid w:val="00CA2EA4"/>
    <w:rsid w:val="00CA7D10"/>
    <w:rsid w:val="00CB1493"/>
    <w:rsid w:val="00CB4ABA"/>
    <w:rsid w:val="00CC30BB"/>
    <w:rsid w:val="00CC5026"/>
    <w:rsid w:val="00CD2478"/>
    <w:rsid w:val="00CD378B"/>
    <w:rsid w:val="00CD541D"/>
    <w:rsid w:val="00CE22D1"/>
    <w:rsid w:val="00CE4346"/>
    <w:rsid w:val="00CF0EE8"/>
    <w:rsid w:val="00CF39F5"/>
    <w:rsid w:val="00D03FC1"/>
    <w:rsid w:val="00D11584"/>
    <w:rsid w:val="00D12FF1"/>
    <w:rsid w:val="00D15BEE"/>
    <w:rsid w:val="00D312E0"/>
    <w:rsid w:val="00D334FB"/>
    <w:rsid w:val="00D36FAB"/>
    <w:rsid w:val="00D51C49"/>
    <w:rsid w:val="00D53BE5"/>
    <w:rsid w:val="00D641A9"/>
    <w:rsid w:val="00D80AC4"/>
    <w:rsid w:val="00D87DB9"/>
    <w:rsid w:val="00D908E8"/>
    <w:rsid w:val="00D90C78"/>
    <w:rsid w:val="00D918D8"/>
    <w:rsid w:val="00D970AF"/>
    <w:rsid w:val="00D9764D"/>
    <w:rsid w:val="00D9781E"/>
    <w:rsid w:val="00D97EB1"/>
    <w:rsid w:val="00DB0CAB"/>
    <w:rsid w:val="00DB4B95"/>
    <w:rsid w:val="00DB72BB"/>
    <w:rsid w:val="00DC1767"/>
    <w:rsid w:val="00DC2EEA"/>
    <w:rsid w:val="00DC780F"/>
    <w:rsid w:val="00DD7C38"/>
    <w:rsid w:val="00DF3392"/>
    <w:rsid w:val="00E015DE"/>
    <w:rsid w:val="00E01CF1"/>
    <w:rsid w:val="00E04AB9"/>
    <w:rsid w:val="00E1211C"/>
    <w:rsid w:val="00E159F8"/>
    <w:rsid w:val="00E23A56"/>
    <w:rsid w:val="00E24619"/>
    <w:rsid w:val="00E30116"/>
    <w:rsid w:val="00E30438"/>
    <w:rsid w:val="00E34B18"/>
    <w:rsid w:val="00E4306D"/>
    <w:rsid w:val="00E46955"/>
    <w:rsid w:val="00E52CF0"/>
    <w:rsid w:val="00E60110"/>
    <w:rsid w:val="00E65E8A"/>
    <w:rsid w:val="00E757C1"/>
    <w:rsid w:val="00E76178"/>
    <w:rsid w:val="00E86234"/>
    <w:rsid w:val="00E90A16"/>
    <w:rsid w:val="00E924C6"/>
    <w:rsid w:val="00E9497F"/>
    <w:rsid w:val="00EA15FE"/>
    <w:rsid w:val="00EA4E49"/>
    <w:rsid w:val="00EA76BB"/>
    <w:rsid w:val="00EB3FE7"/>
    <w:rsid w:val="00EC11EB"/>
    <w:rsid w:val="00EC5431"/>
    <w:rsid w:val="00ED3D47"/>
    <w:rsid w:val="00EE6A83"/>
    <w:rsid w:val="00EE7D7C"/>
    <w:rsid w:val="00EE7FCF"/>
    <w:rsid w:val="00EF44FB"/>
    <w:rsid w:val="00F022B3"/>
    <w:rsid w:val="00F02E5B"/>
    <w:rsid w:val="00F069FE"/>
    <w:rsid w:val="00F10425"/>
    <w:rsid w:val="00F109F4"/>
    <w:rsid w:val="00F1278B"/>
    <w:rsid w:val="00F17A32"/>
    <w:rsid w:val="00F20D6E"/>
    <w:rsid w:val="00F2112E"/>
    <w:rsid w:val="00F21CC1"/>
    <w:rsid w:val="00F25D98"/>
    <w:rsid w:val="00F26950"/>
    <w:rsid w:val="00F300FB"/>
    <w:rsid w:val="00F32478"/>
    <w:rsid w:val="00F34816"/>
    <w:rsid w:val="00F368AE"/>
    <w:rsid w:val="00F40921"/>
    <w:rsid w:val="00F432E2"/>
    <w:rsid w:val="00F4790C"/>
    <w:rsid w:val="00F71A8C"/>
    <w:rsid w:val="00F7680F"/>
    <w:rsid w:val="00F777E0"/>
    <w:rsid w:val="00F8297B"/>
    <w:rsid w:val="00F831EE"/>
    <w:rsid w:val="00F86788"/>
    <w:rsid w:val="00F868F9"/>
    <w:rsid w:val="00F9178B"/>
    <w:rsid w:val="00F92C56"/>
    <w:rsid w:val="00F93E67"/>
    <w:rsid w:val="00FA094F"/>
    <w:rsid w:val="00FA338D"/>
    <w:rsid w:val="00FA523B"/>
    <w:rsid w:val="00FB0A18"/>
    <w:rsid w:val="00FB34F7"/>
    <w:rsid w:val="00FB491F"/>
    <w:rsid w:val="00FB6386"/>
    <w:rsid w:val="00FB641F"/>
    <w:rsid w:val="00FC4B4B"/>
    <w:rsid w:val="00FC6BF7"/>
    <w:rsid w:val="00FD0C4D"/>
    <w:rsid w:val="00FD0CB5"/>
    <w:rsid w:val="00FD189E"/>
    <w:rsid w:val="00FD7944"/>
    <w:rsid w:val="00FE1C07"/>
    <w:rsid w:val="00FE6C48"/>
    <w:rsid w:val="00FE77D8"/>
    <w:rsid w:val="00FE7E9C"/>
    <w:rsid w:val="00FF475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3CA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NOZchn">
    <w:name w:val="NO Zchn"/>
    <w:link w:val="NO"/>
    <w:qFormat/>
    <w:rsid w:val="0085360B"/>
    <w:rPr>
      <w:rFonts w:ascii="Times New Roman" w:hAnsi="Times New Roman"/>
      <w:lang w:eastAsia="en-US"/>
    </w:rPr>
  </w:style>
  <w:style w:type="character" w:customStyle="1" w:styleId="B1Char">
    <w:name w:val="B1 Char"/>
    <w:link w:val="B1"/>
    <w:qFormat/>
    <w:rsid w:val="0085360B"/>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5360B"/>
    <w:rPr>
      <w:rFonts w:ascii="Arial" w:hAnsi="Arial"/>
      <w:b/>
      <w:lang w:eastAsia="en-US"/>
    </w:rPr>
  </w:style>
  <w:style w:type="character" w:customStyle="1" w:styleId="EditorsNoteChar">
    <w:name w:val="Editor's Note Char"/>
    <w:aliases w:val="EN Char,Editor's Note Char1"/>
    <w:link w:val="EditorsNote"/>
    <w:qFormat/>
    <w:locked/>
    <w:rsid w:val="0085360B"/>
    <w:rPr>
      <w:rFonts w:ascii="Times New Roman" w:hAnsi="Times New Roman"/>
      <w:color w:val="FF0000"/>
      <w:lang w:eastAsia="en-US"/>
    </w:rPr>
  </w:style>
  <w:style w:type="character" w:customStyle="1" w:styleId="H60">
    <w:name w:val="H6 (文字)"/>
    <w:link w:val="H6"/>
    <w:rsid w:val="00F868F9"/>
    <w:rPr>
      <w:rFonts w:ascii="Arial" w:hAnsi="Arial"/>
      <w:lang w:eastAsia="en-US"/>
    </w:rPr>
  </w:style>
  <w:style w:type="character" w:customStyle="1" w:styleId="TANChar">
    <w:name w:val="TAN Char"/>
    <w:link w:val="TAN"/>
    <w:qFormat/>
    <w:rsid w:val="00F868F9"/>
    <w:rPr>
      <w:rFonts w:ascii="Arial" w:hAnsi="Arial"/>
      <w:sz w:val="18"/>
      <w:lang w:eastAsia="en-US"/>
    </w:rPr>
  </w:style>
  <w:style w:type="character" w:customStyle="1" w:styleId="CRCoverPageZchn">
    <w:name w:val="CR Cover Page Zchn"/>
    <w:link w:val="CRCoverPage"/>
    <w:qFormat/>
    <w:locked/>
    <w:rsid w:val="007135CD"/>
    <w:rPr>
      <w:rFonts w:ascii="Arial" w:hAnsi="Arial"/>
      <w:lang w:eastAsia="en-US"/>
    </w:rPr>
  </w:style>
  <w:style w:type="character" w:customStyle="1" w:styleId="B2Char">
    <w:name w:val="B2 Char"/>
    <w:link w:val="B2"/>
    <w:qFormat/>
    <w:rsid w:val="00875520"/>
    <w:rPr>
      <w:rFonts w:ascii="Times New Roman" w:hAnsi="Times New Roman"/>
      <w:lang w:eastAsia="en-US"/>
    </w:rPr>
  </w:style>
  <w:style w:type="character" w:customStyle="1" w:styleId="5Char">
    <w:name w:val="标题 5 Char"/>
    <w:basedOn w:val="a0"/>
    <w:link w:val="5"/>
    <w:rsid w:val="00875520"/>
    <w:rPr>
      <w:rFonts w:ascii="Arial" w:hAnsi="Arial"/>
      <w:sz w:val="22"/>
      <w:lang w:eastAsia="en-US"/>
    </w:rPr>
  </w:style>
  <w:style w:type="character" w:customStyle="1" w:styleId="PLChar">
    <w:name w:val="PL Char"/>
    <w:link w:val="PL"/>
    <w:qFormat/>
    <w:locked/>
    <w:rsid w:val="00986CEE"/>
    <w:rPr>
      <w:rFonts w:ascii="Courier New" w:hAnsi="Courier New"/>
      <w:noProof/>
      <w:sz w:val="16"/>
      <w:lang w:eastAsia="en-US"/>
    </w:rPr>
  </w:style>
  <w:style w:type="character" w:customStyle="1" w:styleId="EditorsNoteCharChar">
    <w:name w:val="Editor's Note Char Char"/>
    <w:qFormat/>
    <w:locked/>
    <w:rsid w:val="00954DEB"/>
    <w:rPr>
      <w:color w:val="FF0000"/>
      <w:lang w:val="en-GB" w:eastAsia="en-US"/>
    </w:rPr>
  </w:style>
  <w:style w:type="paragraph" w:customStyle="1" w:styleId="Guidance">
    <w:name w:val="Guidance"/>
    <w:basedOn w:val="a"/>
    <w:rsid w:val="006C3180"/>
    <w:pPr>
      <w:overflowPunct w:val="0"/>
      <w:autoSpaceDE w:val="0"/>
      <w:autoSpaceDN w:val="0"/>
      <w:adjustRightInd w:val="0"/>
      <w:textAlignment w:val="baseline"/>
    </w:pPr>
    <w:rPr>
      <w:rFonts w:eastAsia="Times New Roman"/>
      <w:i/>
      <w:color w:val="0000FF"/>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1</Pages>
  <Words>212</Words>
  <Characters>1212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15</cp:revision>
  <cp:lastPrinted>1900-01-01T00:00:00Z</cp:lastPrinted>
  <dcterms:created xsi:type="dcterms:W3CDTF">2025-06-20T16:10:00Z</dcterms:created>
  <dcterms:modified xsi:type="dcterms:W3CDTF">2025-08-18T12:21:00Z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